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DB19E" w14:textId="18B5AE45" w:rsidR="00CD0D0B" w:rsidRDefault="00CD0D0B"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45F97" w:rsidRPr="00645F97">
        <w:rPr>
          <w:b/>
          <w:i/>
          <w:noProof/>
          <w:sz w:val="28"/>
        </w:rPr>
        <w:t>S2-2106242</w:t>
      </w:r>
    </w:p>
    <w:p w14:paraId="0D33ADF4" w14:textId="77777777" w:rsidR="00CD0D0B" w:rsidRDefault="00CD0D0B" w:rsidP="00CD0D0B">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4E878" w:rsidR="001E41F3" w:rsidRPr="00410371" w:rsidRDefault="00EA36A8" w:rsidP="00B734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B734EF">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0B5F8" w:rsidR="001E41F3" w:rsidRPr="00410371" w:rsidRDefault="00645F97" w:rsidP="00DA28A1">
            <w:pPr>
              <w:pStyle w:val="CRCoverPage"/>
              <w:spacing w:after="0"/>
              <w:jc w:val="center"/>
              <w:rPr>
                <w:noProof/>
              </w:rPr>
            </w:pPr>
            <w:bookmarkStart w:id="0" w:name="_GoBack"/>
            <w:bookmarkEnd w:id="0"/>
            <w:r w:rsidRPr="00645F97">
              <w:rPr>
                <w:b/>
                <w:noProof/>
                <w:sz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5C173" w:rsidR="001E41F3" w:rsidRPr="00410371" w:rsidRDefault="00DA28A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B12C" w:rsidR="001E41F3" w:rsidRPr="00410371" w:rsidRDefault="00203E41" w:rsidP="003C5E14">
            <w:pPr>
              <w:pStyle w:val="CRCoverPage"/>
              <w:spacing w:after="0"/>
              <w:jc w:val="center"/>
              <w:rPr>
                <w:noProof/>
                <w:sz w:val="28"/>
              </w:rPr>
            </w:pPr>
            <w:r>
              <w:rPr>
                <w:b/>
                <w:noProof/>
                <w:sz w:val="28"/>
                <w:lang w:eastAsia="zh-CN"/>
              </w:rPr>
              <w:t>17.</w:t>
            </w:r>
            <w:r w:rsidR="00DA28A1">
              <w:rPr>
                <w:b/>
                <w:noProof/>
                <w:sz w:val="28"/>
                <w:lang w:eastAsia="zh-CN"/>
              </w:rPr>
              <w:t>1</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A30D" w:rsidR="001E41F3" w:rsidRDefault="000D2220" w:rsidP="00840FA7">
            <w:pPr>
              <w:pStyle w:val="CRCoverPage"/>
              <w:spacing w:after="0"/>
              <w:ind w:left="100"/>
              <w:rPr>
                <w:noProof/>
              </w:rPr>
            </w:pPr>
            <w:r>
              <w:t>23.</w:t>
            </w:r>
            <w:r w:rsidR="00840FA7">
              <w:t>228</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70DF6" w:rsidR="001E41F3" w:rsidRDefault="00DB0590" w:rsidP="00C6324A">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C6324A">
              <w:rPr>
                <w:noProof/>
              </w:rPr>
              <w:t>08</w:t>
            </w:r>
            <w:r w:rsidR="00022FD3">
              <w:rPr>
                <w:noProof/>
              </w:rPr>
              <w:t>-</w:t>
            </w:r>
            <w:r w:rsidR="00C6324A">
              <w:rPr>
                <w:noProof/>
              </w:rPr>
              <w:t>0</w:t>
            </w:r>
            <w:r w:rsidR="00F60B0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A49F2" w:rsidR="001E41F3" w:rsidRPr="007044A4" w:rsidRDefault="00CB0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80EAB" w:rsidR="008F7978" w:rsidRPr="00D311E3" w:rsidRDefault="00374A25" w:rsidP="00D311E3">
            <w:pPr>
              <w:pStyle w:val="CRCoverPage"/>
              <w:spacing w:after="0"/>
              <w:ind w:left="100"/>
              <w:rPr>
                <w:lang w:eastAsia="ko-KR"/>
              </w:rPr>
            </w:pPr>
            <w:r>
              <w:rPr>
                <w:lang w:eastAsia="zh-CN"/>
              </w:rPr>
              <w:t xml:space="preserve">It is supported that SNPN can use IMS service from IMS provider. There is use case that multiple ISH,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83FED" w14:textId="77777777" w:rsidR="001E41F3" w:rsidRDefault="00374A25" w:rsidP="00FE517F">
            <w:pPr>
              <w:pStyle w:val="CRCoverPage"/>
              <w:spacing w:after="0"/>
              <w:rPr>
                <w:lang w:eastAsia="zh-CN"/>
              </w:rPr>
            </w:pPr>
            <w:r>
              <w:rPr>
                <w:noProof/>
                <w:lang w:val="en-US"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Pr>
                <w:lang w:eastAsia="zh-CN"/>
              </w:rPr>
              <w:t>.</w:t>
            </w:r>
          </w:p>
          <w:p w14:paraId="31C656EC" w14:textId="3DBB7C16" w:rsidR="00AF4715" w:rsidRPr="005C302E" w:rsidRDefault="00AF4715" w:rsidP="00FE517F">
            <w:pPr>
              <w:pStyle w:val="CRCoverPage"/>
              <w:spacing w:after="0"/>
              <w:rPr>
                <w:noProof/>
                <w:lang w:val="en-US" w:eastAsia="zh-CN"/>
              </w:rPr>
            </w:pPr>
            <w:r>
              <w:rPr>
                <w:lang w:eastAsia="zh-CN"/>
              </w:rPr>
              <w:t>I</w:t>
            </w:r>
            <w:r>
              <w:rPr>
                <w:rFonts w:hint="eastAsia"/>
                <w:lang w:eastAsia="zh-CN"/>
              </w:rPr>
              <w:t>n</w:t>
            </w:r>
            <w:r>
              <w:rPr>
                <w:lang w:eastAsia="zh-CN"/>
              </w:rPr>
              <w:t xml:space="preserve"> this case, existing DNN can be used to identify the P-CSCF address.</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FA201" w:rsidR="001E41F3" w:rsidRDefault="00374A25"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BD0EC" w:rsidR="001E41F3" w:rsidRDefault="00810A0B" w:rsidP="00FE517F">
            <w:pPr>
              <w:pStyle w:val="CRCoverPage"/>
              <w:spacing w:after="0"/>
              <w:ind w:left="100"/>
              <w:rPr>
                <w:noProof/>
              </w:rPr>
            </w:pPr>
            <w:r w:rsidRPr="00810A0B">
              <w:rPr>
                <w:noProof/>
              </w:rPr>
              <w:t>AB.1.2.1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15ED7337" w14:textId="77777777" w:rsidR="00840FA7" w:rsidRDefault="00840FA7" w:rsidP="00840FA7">
      <w:pPr>
        <w:pStyle w:val="2"/>
      </w:pPr>
      <w:bookmarkStart w:id="2" w:name="_Toc75342530"/>
      <w:r>
        <w:t>AB.1.2</w:t>
      </w:r>
      <w:r>
        <w:tab/>
        <w:t>IMS services by independent IMS provider</w:t>
      </w:r>
      <w:bookmarkEnd w:id="2"/>
    </w:p>
    <w:p w14:paraId="5169AFD7" w14:textId="77777777" w:rsidR="00840FA7" w:rsidRDefault="00840FA7" w:rsidP="00840FA7">
      <w:pPr>
        <w:pStyle w:val="3"/>
      </w:pPr>
      <w:bookmarkStart w:id="3" w:name="_Toc75342531"/>
      <w:r>
        <w:t>AB.1.2.1</w:t>
      </w:r>
      <w:r>
        <w:tab/>
        <w:t>General</w:t>
      </w:r>
      <w:bookmarkEnd w:id="3"/>
    </w:p>
    <w:p w14:paraId="5E8BA10C" w14:textId="03654132" w:rsidR="00840FA7" w:rsidRDefault="00840FA7" w:rsidP="00840FA7">
      <w:r>
        <w:t xml:space="preserve">This option is applicable to SNPNs not providing own IMS services. It enables the SNPN to use IMS services from </w:t>
      </w:r>
      <w:del w:id="4" w:author="zhuhualin (A)" w:date="2021-06-27T18:55:00Z">
        <w:r w:rsidDel="00726451">
          <w:delText xml:space="preserve">an </w:delText>
        </w:r>
      </w:del>
      <w:ins w:id="5" w:author="zhuhualin (A)" w:date="2021-06-27T18:55:00Z">
        <w:r w:rsidR="00726451">
          <w:t xml:space="preserve">one or multiple </w:t>
        </w:r>
      </w:ins>
      <w:r>
        <w:t>independent IMS provider</w:t>
      </w:r>
      <w:ins w:id="6" w:author="zhuhualin (A)" w:date="2021-06-27T18:55:00Z">
        <w:r w:rsidR="00726451">
          <w:t>(s)</w:t>
        </w:r>
      </w:ins>
      <w:r>
        <w:t>, e.g. PLMN or another entity, which is the ISH, providing IMS services for SNPN subscribers.</w:t>
      </w:r>
    </w:p>
    <w:p w14:paraId="2DAE3050" w14:textId="3B86D176" w:rsidR="00840FA7" w:rsidRDefault="00840FA7" w:rsidP="00840FA7">
      <w:r>
        <w:t>It is assumed that the SNPN has an agreement with the ISH. This agreement describes e.g. P-CSCF address provisioning and security aspects for all standardized reference points that are implemented between both administrative domains.</w:t>
      </w:r>
      <w:ins w:id="7" w:author="zhuhualin (A)" w:date="2021-06-27T18:57:00Z">
        <w:r w:rsidR="00726451">
          <w:t xml:space="preserve"> In case of multiple ISH,</w:t>
        </w:r>
      </w:ins>
      <w:ins w:id="8" w:author="zhuhualin (A)" w:date="2021-06-27T18:58:00Z">
        <w:r w:rsidR="00726451">
          <w:t xml:space="preserve"> </w:t>
        </w:r>
      </w:ins>
      <w:ins w:id="9" w:author="zhuhualin (A)" w:date="2021-06-27T18:57:00Z">
        <w:r w:rsidR="00726451">
          <w:t>DNN</w:t>
        </w:r>
      </w:ins>
      <w:ins w:id="10" w:author="zhuhualin (A)" w:date="2021-06-27T18:59:00Z">
        <w:r w:rsidR="00726451">
          <w:t xml:space="preserve"> per ISH</w:t>
        </w:r>
      </w:ins>
      <w:ins w:id="11" w:author="zhuhualin (A)" w:date="2021-06-27T18:57:00Z">
        <w:r w:rsidR="00726451">
          <w:t xml:space="preserve"> can be used</w:t>
        </w:r>
      </w:ins>
      <w:ins w:id="12" w:author="zhuhualin (A)" w:date="2021-06-27T18:58:00Z">
        <w:r w:rsidR="00726451">
          <w:t xml:space="preserve"> </w:t>
        </w:r>
      </w:ins>
      <w:ins w:id="13" w:author="zhuhualin (A)" w:date="2021-06-27T18:57:00Z">
        <w:r w:rsidR="00726451">
          <w:t xml:space="preserve">to identify the P-CSCF address. </w:t>
        </w:r>
      </w:ins>
    </w:p>
    <w:p w14:paraId="0E803692" w14:textId="77777777" w:rsidR="00840FA7" w:rsidRDefault="00840FA7" w:rsidP="00840FA7">
      <w:r>
        <w:t>In this deployment option either IMC or USIM/ISIM credentials are used to authenticate and authorize a UE for IMS services.</w:t>
      </w:r>
    </w:p>
    <w:p w14:paraId="67BA39C8" w14:textId="77777777" w:rsidR="00840FA7" w:rsidRDefault="00840FA7" w:rsidP="00840FA7">
      <w:pPr>
        <w:pStyle w:val="NO"/>
      </w:pPr>
      <w:r>
        <w:t>NOTE 1:</w:t>
      </w:r>
      <w:r>
        <w:tab/>
        <w:t>The provisioning of IMC is out of scope of 3GPP.</w:t>
      </w:r>
    </w:p>
    <w:p w14:paraId="6E479714" w14:textId="77777777" w:rsidR="00840FA7" w:rsidRDefault="00840FA7" w:rsidP="00840FA7">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4B7BC9E9" w14:textId="77777777" w:rsidR="00840FA7" w:rsidRDefault="00840FA7" w:rsidP="00840FA7">
      <w:r>
        <w:t>A potential architecture for this deployment option is depicted in Figure AB.1.2-1.</w:t>
      </w:r>
    </w:p>
    <w:p w14:paraId="66FDBBFF" w14:textId="77777777" w:rsidR="00840FA7" w:rsidRDefault="00840FA7" w:rsidP="00840FA7">
      <w:pPr>
        <w:pStyle w:val="NO"/>
      </w:pPr>
      <w:r>
        <w:t>NOTE 2:</w:t>
      </w:r>
      <w:r>
        <w:tab/>
        <w:t>Potential usage of reference points as shown in Figure AB.1.2-1, e.g. NU1, is up to deployment.</w:t>
      </w:r>
    </w:p>
    <w:p w14:paraId="2F220300" w14:textId="77777777" w:rsidR="00840FA7" w:rsidRDefault="00840FA7" w:rsidP="00840FA7">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p>
    <w:p w14:paraId="46D9D6EA" w14:textId="77777777" w:rsidR="00840FA7" w:rsidRDefault="00840FA7" w:rsidP="00840FA7">
      <w:pPr>
        <w:pStyle w:val="NO"/>
      </w:pPr>
      <w:r>
        <w:t>NOTE 4:</w:t>
      </w:r>
      <w:r>
        <w:tab/>
        <w:t>SEPPs are not shown in the figure.</w:t>
      </w:r>
    </w:p>
    <w:p w14:paraId="2E16A687" w14:textId="77777777" w:rsidR="00840FA7" w:rsidRDefault="00840FA7" w:rsidP="00840FA7">
      <w:pPr>
        <w:pStyle w:val="TH"/>
      </w:pPr>
      <w:r w:rsidRPr="00B05C7C">
        <w:rPr>
          <w:lang w:val="en-US"/>
        </w:rPr>
        <w:object w:dxaOrig="13741" w:dyaOrig="7991" w14:anchorId="43DD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9.6pt" o:ole="">
            <v:imagedata r:id="rId16" o:title=""/>
          </v:shape>
          <o:OLEObject Type="Embed" ProgID="Visio.Drawing.15" ShapeID="_x0000_i1025" DrawAspect="Content" ObjectID="_1690137961" r:id="rId17"/>
        </w:object>
      </w:r>
    </w:p>
    <w:p w14:paraId="4E66411F" w14:textId="1CA781A5" w:rsidR="00840FA7" w:rsidRPr="00840FA7" w:rsidRDefault="00840FA7" w:rsidP="00840FA7">
      <w:pPr>
        <w:pStyle w:val="TF"/>
        <w:rPr>
          <w:noProof/>
          <w:color w:val="FF0000"/>
          <w:sz w:val="32"/>
          <w:szCs w:val="32"/>
        </w:rPr>
      </w:pPr>
      <w:r>
        <w:t>Figure AB.1.2.1-1: Potential deployment architecture for IMS services in SNPN provided by independent IMS provider</w:t>
      </w:r>
    </w:p>
    <w:p w14:paraId="44670B59" w14:textId="6474CC55" w:rsidR="00C24E40" w:rsidRPr="00FF5804" w:rsidRDefault="00FF5804" w:rsidP="005357AF">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sectPr w:rsidR="00C24E40" w:rsidRPr="00FF58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77AD9" w14:textId="77777777" w:rsidR="00652A74" w:rsidRDefault="00652A74">
      <w:r>
        <w:separator/>
      </w:r>
    </w:p>
  </w:endnote>
  <w:endnote w:type="continuationSeparator" w:id="0">
    <w:p w14:paraId="15C1C580" w14:textId="77777777" w:rsidR="00652A74" w:rsidRDefault="00652A74">
      <w:r>
        <w:continuationSeparator/>
      </w:r>
    </w:p>
  </w:endnote>
  <w:endnote w:type="continuationNotice" w:id="1">
    <w:p w14:paraId="5403217A" w14:textId="77777777" w:rsidR="00652A74" w:rsidRDefault="0065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8F4CE" w14:textId="77777777" w:rsidR="00652A74" w:rsidRDefault="00652A74">
      <w:r>
        <w:separator/>
      </w:r>
    </w:p>
  </w:footnote>
  <w:footnote w:type="continuationSeparator" w:id="0">
    <w:p w14:paraId="4987809E" w14:textId="77777777" w:rsidR="00652A74" w:rsidRDefault="00652A74">
      <w:r>
        <w:continuationSeparator/>
      </w:r>
    </w:p>
  </w:footnote>
  <w:footnote w:type="continuationNotice" w:id="1">
    <w:p w14:paraId="2956B4AD" w14:textId="77777777" w:rsidR="00652A74" w:rsidRDefault="00652A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5F9"/>
    <w:rsid w:val="00346714"/>
    <w:rsid w:val="0035056D"/>
    <w:rsid w:val="003576AD"/>
    <w:rsid w:val="003609EF"/>
    <w:rsid w:val="00360CA1"/>
    <w:rsid w:val="0036128D"/>
    <w:rsid w:val="0036231A"/>
    <w:rsid w:val="00364871"/>
    <w:rsid w:val="00366E90"/>
    <w:rsid w:val="003719CD"/>
    <w:rsid w:val="00374A25"/>
    <w:rsid w:val="00374DD4"/>
    <w:rsid w:val="003774E1"/>
    <w:rsid w:val="00382276"/>
    <w:rsid w:val="00386828"/>
    <w:rsid w:val="00386966"/>
    <w:rsid w:val="00390EE7"/>
    <w:rsid w:val="00394CDA"/>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2AFE"/>
    <w:rsid w:val="00621188"/>
    <w:rsid w:val="006257ED"/>
    <w:rsid w:val="00626F2A"/>
    <w:rsid w:val="00634E01"/>
    <w:rsid w:val="0064365E"/>
    <w:rsid w:val="006437BA"/>
    <w:rsid w:val="00645F97"/>
    <w:rsid w:val="006516AA"/>
    <w:rsid w:val="00651FBD"/>
    <w:rsid w:val="00652A74"/>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0A0B"/>
    <w:rsid w:val="00811194"/>
    <w:rsid w:val="008173D8"/>
    <w:rsid w:val="00817585"/>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1E7E"/>
    <w:rsid w:val="009E3297"/>
    <w:rsid w:val="009E64A2"/>
    <w:rsid w:val="009F5B8F"/>
    <w:rsid w:val="009F66C2"/>
    <w:rsid w:val="009F6D87"/>
    <w:rsid w:val="009F734F"/>
    <w:rsid w:val="00A1071F"/>
    <w:rsid w:val="00A11A7C"/>
    <w:rsid w:val="00A134C3"/>
    <w:rsid w:val="00A246B6"/>
    <w:rsid w:val="00A32C60"/>
    <w:rsid w:val="00A35413"/>
    <w:rsid w:val="00A47B39"/>
    <w:rsid w:val="00A47E70"/>
    <w:rsid w:val="00A50CF0"/>
    <w:rsid w:val="00A57A3F"/>
    <w:rsid w:val="00A7671C"/>
    <w:rsid w:val="00A80290"/>
    <w:rsid w:val="00A821F4"/>
    <w:rsid w:val="00A95986"/>
    <w:rsid w:val="00A97D2D"/>
    <w:rsid w:val="00AA0C49"/>
    <w:rsid w:val="00AA2CBC"/>
    <w:rsid w:val="00AC5820"/>
    <w:rsid w:val="00AC6DC6"/>
    <w:rsid w:val="00AC747A"/>
    <w:rsid w:val="00AD00A6"/>
    <w:rsid w:val="00AD01E8"/>
    <w:rsid w:val="00AD1CD8"/>
    <w:rsid w:val="00AD6473"/>
    <w:rsid w:val="00AF4715"/>
    <w:rsid w:val="00B00880"/>
    <w:rsid w:val="00B0552E"/>
    <w:rsid w:val="00B07F8B"/>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324A"/>
    <w:rsid w:val="00C6445B"/>
    <w:rsid w:val="00C66BA2"/>
    <w:rsid w:val="00C7629E"/>
    <w:rsid w:val="00C868D8"/>
    <w:rsid w:val="00C95985"/>
    <w:rsid w:val="00C96F34"/>
    <w:rsid w:val="00C974FA"/>
    <w:rsid w:val="00C976D0"/>
    <w:rsid w:val="00CB0E52"/>
    <w:rsid w:val="00CB6828"/>
    <w:rsid w:val="00CC5026"/>
    <w:rsid w:val="00CC68D0"/>
    <w:rsid w:val="00CD0D0B"/>
    <w:rsid w:val="00CD6581"/>
    <w:rsid w:val="00CE536F"/>
    <w:rsid w:val="00CF3E25"/>
    <w:rsid w:val="00D034B1"/>
    <w:rsid w:val="00D03F9A"/>
    <w:rsid w:val="00D06D51"/>
    <w:rsid w:val="00D07DD1"/>
    <w:rsid w:val="00D154F9"/>
    <w:rsid w:val="00D175B4"/>
    <w:rsid w:val="00D24991"/>
    <w:rsid w:val="00D27BB7"/>
    <w:rsid w:val="00D311E3"/>
    <w:rsid w:val="00D42FD6"/>
    <w:rsid w:val="00D44EA2"/>
    <w:rsid w:val="00D46319"/>
    <w:rsid w:val="00D50255"/>
    <w:rsid w:val="00D52CFF"/>
    <w:rsid w:val="00D6087B"/>
    <w:rsid w:val="00D64F15"/>
    <w:rsid w:val="00D66520"/>
    <w:rsid w:val="00D837DF"/>
    <w:rsid w:val="00D86405"/>
    <w:rsid w:val="00DA28A1"/>
    <w:rsid w:val="00DA4901"/>
    <w:rsid w:val="00DB0590"/>
    <w:rsid w:val="00DD5CC0"/>
    <w:rsid w:val="00DE34CF"/>
    <w:rsid w:val="00DF13C3"/>
    <w:rsid w:val="00DF2DD5"/>
    <w:rsid w:val="00DF3781"/>
    <w:rsid w:val="00DF3A0E"/>
    <w:rsid w:val="00DF64E4"/>
    <w:rsid w:val="00E0068C"/>
    <w:rsid w:val="00E07B49"/>
    <w:rsid w:val="00E13F3D"/>
    <w:rsid w:val="00E24421"/>
    <w:rsid w:val="00E24D41"/>
    <w:rsid w:val="00E34898"/>
    <w:rsid w:val="00E631D4"/>
    <w:rsid w:val="00E71999"/>
    <w:rsid w:val="00E73834"/>
    <w:rsid w:val="00E80AA2"/>
    <w:rsid w:val="00E81136"/>
    <w:rsid w:val="00E81440"/>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611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3FBEDF8-4F67-49BD-B027-70281AEB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23</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16</cp:revision>
  <cp:lastPrinted>1900-01-01T05:00:00Z</cp:lastPrinted>
  <dcterms:created xsi:type="dcterms:W3CDTF">2021-06-27T10:46:00Z</dcterms:created>
  <dcterms:modified xsi:type="dcterms:W3CDTF">2021-08-10T13:45:00Z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(3)sdz0a7BM0D9N1lLmZhgPFabuAbzMFtg8V3F4GXGNmOgDjKHtiJcCMVHB0h8v/88C3HRUDOUt
+UxP/iYP9m2cBsoG7n2QmqqikCSJANeKzbWiuVajkTwoyZ7Qd098u2EqKQVtm/ywlfJjEaGz
W4lpb/YFTSZd/zzH+ysJs1bFKXjjPI+0MRAX7bUcBqRSNY1+Vq89DM8kgSi0iQPB93R9u7cw
MsGU7f50y00ll/rdyF</vt:lpwstr>
  </property>
  <property fmtid="{D5CDD505-2E9C-101B-9397-08002B2CF9AE}" pid="23" name="_2015_ms_pID_7253431">
    <vt:lpwstr>rP7DCpfxAOQKGbWVy9GujFL6x4Rsa0FL1gZg/v8q5Er7WfBXVykM4r
RXgH25t+6OSpIpsCJT9BU0aHDBxjEozPHCZZBSOj9XRjrMZY97lQt1FBvpJZ4v6u51A9CIJ4
/3LRZR3x+31P+7C/t0Y4Yv8o2CPzvCkVfnFcDc92Ye6stns9WhoarFLaNZRA/GHwBYNAB9Jf
we4gDMe9DuEycPCWOfOsk9t3StDOaX9SsNsS</vt:lpwstr>
  </property>
  <property fmtid="{D5CDD505-2E9C-101B-9397-08002B2CF9AE}" pid="24" name="_2015_ms_pID_7253432">
    <vt:lpwstr>1A==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1628238538</vt:lpwstr>
  </property>
</Properties>
</file>